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E5C37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562B05" w:rsidRPr="00562B05">
        <w:rPr>
          <w:b/>
          <w:noProof/>
          <w:sz w:val="28"/>
        </w:rPr>
        <w:t>R3-244</w:t>
      </w:r>
      <w:r w:rsidR="00D60F46">
        <w:rPr>
          <w:b/>
          <w:noProof/>
          <w:sz w:val="28"/>
        </w:rPr>
        <w:t>676</w:t>
      </w:r>
    </w:p>
    <w:p w14:paraId="7CB45193" w14:textId="5D5D4F9C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562B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314369">
        <w:rPr>
          <w:rFonts w:hint="eastAsia"/>
          <w:b/>
          <w:noProof/>
          <w:sz w:val="24"/>
          <w:lang w:eastAsia="zh-CN"/>
        </w:rPr>
        <w:t>ust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0D0F4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45D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87130" w:rsidR="001E41F3" w:rsidRPr="00410371" w:rsidRDefault="00562B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</w:t>
            </w:r>
            <w:r w:rsidR="00AF502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EB929" w:rsidR="001E41F3" w:rsidRPr="00410371" w:rsidRDefault="00D60F4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DEF2C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0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F50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F6482" w:rsidR="001E41F3" w:rsidRDefault="00562B05">
            <w:pPr>
              <w:pStyle w:val="CRCoverPage"/>
              <w:spacing w:after="0"/>
              <w:ind w:left="100"/>
              <w:rPr>
                <w:noProof/>
              </w:rPr>
            </w:pPr>
            <w:r w:rsidRPr="00562B05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A451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</w:t>
            </w:r>
            <w:r w:rsidR="00A45D61">
              <w:rPr>
                <w:noProof/>
              </w:rPr>
              <w:t>_enh</w:t>
            </w:r>
            <w:r w:rsidRPr="00E76EF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2DD8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60F46">
              <w:t>2</w:t>
            </w:r>
            <w:r w:rsidR="00B95EDA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9F6AA" w:rsidR="001E41F3" w:rsidRDefault="00AF5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FE5E9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AF502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4264F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</w:t>
            </w:r>
            <w:r w:rsidR="00A45D6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54F0155E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2D5A99" w:rsidRPr="002D5A99">
              <w:t>IAB resource coordination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2ACC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649A8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96</w:t>
            </w:r>
            <w:r>
              <w:rPr>
                <w:noProof/>
                <w:lang w:eastAsia="zh-CN"/>
              </w:rPr>
              <w:t xml:space="preserve">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3</w:t>
            </w:r>
            <w:r w:rsidR="00C03A1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F0C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0F46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D60F46">
              <w:rPr>
                <w:noProof/>
              </w:rPr>
              <w:t>1476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28DA5F" w14:textId="77777777" w:rsidR="002D5A99" w:rsidRDefault="002D5A99" w:rsidP="002D5A99">
      <w:pPr>
        <w:pStyle w:val="4"/>
        <w:keepNext w:val="0"/>
        <w:keepLines w:val="0"/>
        <w:widowControl w:val="0"/>
        <w:rPr>
          <w:lang w:eastAsia="ja-JP"/>
        </w:rPr>
      </w:pPr>
      <w:bookmarkStart w:id="14" w:name="_Toc98868419"/>
      <w:bookmarkStart w:id="15" w:name="_Toc105174704"/>
      <w:bookmarkStart w:id="16" w:name="_Toc106109541"/>
      <w:bookmarkStart w:id="17" w:name="_Toc113825362"/>
      <w:bookmarkStart w:id="18" w:name="_Toc170755203"/>
      <w:r>
        <w:rPr>
          <w:rFonts w:hint="eastAsia"/>
          <w:lang w:val="en-US"/>
        </w:rPr>
        <w:t>9.2.2.</w:t>
      </w:r>
      <w:r>
        <w:rPr>
          <w:lang w:val="en-US"/>
        </w:rPr>
        <w:t>9</w:t>
      </w:r>
      <w:r>
        <w:rPr>
          <w:rFonts w:hint="eastAsia"/>
          <w:lang w:val="en-US"/>
        </w:rPr>
        <w:t>6</w:t>
      </w:r>
      <w:r>
        <w:rPr>
          <w:lang w:val="en-US"/>
        </w:rPr>
        <w:tab/>
      </w:r>
      <w:r>
        <w:rPr>
          <w:lang w:eastAsia="ja-JP"/>
        </w:rPr>
        <w:t>IAB STC Info</w:t>
      </w:r>
      <w:bookmarkEnd w:id="14"/>
      <w:bookmarkEnd w:id="15"/>
      <w:bookmarkEnd w:id="16"/>
      <w:bookmarkEnd w:id="17"/>
      <w:bookmarkEnd w:id="18"/>
    </w:p>
    <w:p w14:paraId="3F4E467A" w14:textId="77777777" w:rsidR="002D5A99" w:rsidRPr="00C77A3D" w:rsidRDefault="002D5A99" w:rsidP="002D5A99">
      <w:pPr>
        <w:widowControl w:val="0"/>
      </w:pPr>
      <w:r w:rsidRPr="00C77A3D"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5A99" w14:paraId="3EFC752C" w14:textId="77777777" w:rsidTr="00A70D62">
        <w:trPr>
          <w:tblHeader/>
          <w:jc w:val="center"/>
        </w:trPr>
        <w:tc>
          <w:tcPr>
            <w:tcW w:w="2448" w:type="dxa"/>
          </w:tcPr>
          <w:p w14:paraId="38F2999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DFB7645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F5204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0E48DF3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267FA9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D5A99" w14:paraId="4EAB946B" w14:textId="77777777" w:rsidTr="00A70D62">
        <w:trPr>
          <w:jc w:val="center"/>
        </w:trPr>
        <w:tc>
          <w:tcPr>
            <w:tcW w:w="2448" w:type="dxa"/>
          </w:tcPr>
          <w:p w14:paraId="7627FFB5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7789C41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3420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9DE746A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624D92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3D13318" w14:textId="77777777" w:rsidTr="00A70D62">
        <w:trPr>
          <w:jc w:val="center"/>
        </w:trPr>
        <w:tc>
          <w:tcPr>
            <w:tcW w:w="2448" w:type="dxa"/>
          </w:tcPr>
          <w:p w14:paraId="2769B240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1CE811E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E0282F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&lt;</w:t>
            </w:r>
            <w:proofErr w:type="spellStart"/>
            <w:r>
              <w:rPr>
                <w:i/>
                <w:iCs/>
                <w:lang w:eastAsia="ja-JP"/>
              </w:rPr>
              <w:t>maxnoofIABSTCInfo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1165EC6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E2A321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6881E81" w14:textId="77777777" w:rsidTr="00A70D62">
        <w:trPr>
          <w:jc w:val="center"/>
        </w:trPr>
        <w:tc>
          <w:tcPr>
            <w:tcW w:w="2448" w:type="dxa"/>
          </w:tcPr>
          <w:p w14:paraId="0BA1C7C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 xml:space="preserve">&gt;&gt;SSB </w:t>
            </w:r>
            <w:r>
              <w:t>Frequency Info</w:t>
            </w:r>
          </w:p>
        </w:tc>
        <w:tc>
          <w:tcPr>
            <w:tcW w:w="1080" w:type="dxa"/>
          </w:tcPr>
          <w:p w14:paraId="587B0A7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034E69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23BCC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B2AF86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A898F8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central frequency.</w:t>
            </w:r>
          </w:p>
          <w:p w14:paraId="4A53A90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3B3FD82" w14:textId="77777777" w:rsidTr="00A70D62">
        <w:trPr>
          <w:jc w:val="center"/>
        </w:trPr>
        <w:tc>
          <w:tcPr>
            <w:tcW w:w="2448" w:type="dxa"/>
          </w:tcPr>
          <w:p w14:paraId="2F06ED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37DB525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3F19B0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6D659A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383B29C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0BE684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subcarrier spacing.</w:t>
            </w:r>
          </w:p>
        </w:tc>
      </w:tr>
      <w:tr w:rsidR="002D5A99" w14:paraId="5B894F59" w14:textId="77777777" w:rsidTr="00A70D62">
        <w:trPr>
          <w:jc w:val="center"/>
        </w:trPr>
        <w:tc>
          <w:tcPr>
            <w:tcW w:w="2448" w:type="dxa"/>
          </w:tcPr>
          <w:p w14:paraId="1B112C29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Periodicity</w:t>
            </w:r>
          </w:p>
        </w:tc>
        <w:tc>
          <w:tcPr>
            <w:tcW w:w="1080" w:type="dxa"/>
          </w:tcPr>
          <w:p w14:paraId="7CD7E2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122F95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5C4D99F" w14:textId="7111027B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del w:id="19" w:author="Huawei" w:date="2024-07-19T17:18:00Z">
              <w:r w:rsidDel="002D5A99">
                <w:rPr>
                  <w:lang w:eastAsia="ja-JP"/>
                </w:rPr>
                <w:delText xml:space="preserve">sf5, </w:delText>
              </w:r>
            </w:del>
            <w:r>
              <w:rPr>
                <w:lang w:eastAsia="ja-JP"/>
              </w:rPr>
              <w:t xml:space="preserve">sf10, sf20, sf40, sf80, sf160, sf320, sf640, </w:t>
            </w:r>
            <w:del w:id="20" w:author="Huawei" w:date="2024-07-19T17:18:00Z">
              <w:r w:rsidDel="002D5A99">
                <w:rPr>
                  <w:lang w:eastAsia="ja-JP"/>
                </w:rPr>
                <w:delText>,,,</w:delText>
              </w:r>
            </w:del>
            <w:ins w:id="21" w:author="Huawei" w:date="2024-07-19T17:18:00Z">
              <w:r>
                <w:rPr>
                  <w:lang w:eastAsia="ja-JP"/>
                </w:rPr>
                <w:t>…, sf5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BDD802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17D0B6F4" w14:textId="77777777" w:rsidTr="00A70D62">
        <w:trPr>
          <w:trHeight w:val="503"/>
          <w:jc w:val="center"/>
        </w:trPr>
        <w:tc>
          <w:tcPr>
            <w:tcW w:w="2448" w:type="dxa"/>
          </w:tcPr>
          <w:p w14:paraId="3DB5EF9C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Timing Offset</w:t>
            </w:r>
          </w:p>
        </w:tc>
        <w:tc>
          <w:tcPr>
            <w:tcW w:w="1080" w:type="dxa"/>
          </w:tcPr>
          <w:p w14:paraId="07B60B3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DD8104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F50D1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1805210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SSB transmission timing offset in number of half-frames.</w:t>
            </w:r>
          </w:p>
        </w:tc>
      </w:tr>
      <w:tr w:rsidR="002D5A99" w14:paraId="56D1C139" w14:textId="77777777" w:rsidTr="00A70D62">
        <w:trPr>
          <w:trHeight w:val="503"/>
          <w:jc w:val="center"/>
        </w:trPr>
        <w:tc>
          <w:tcPr>
            <w:tcW w:w="2448" w:type="dxa"/>
          </w:tcPr>
          <w:p w14:paraId="3D0764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&gt;&gt;CHOICE </w:t>
            </w:r>
            <w:r w:rsidRPr="00791720">
              <w:rPr>
                <w:i/>
                <w:iCs/>
              </w:rPr>
              <w:t xml:space="preserve">SSB Transmission Bitmap </w:t>
            </w:r>
          </w:p>
        </w:tc>
        <w:tc>
          <w:tcPr>
            <w:tcW w:w="1080" w:type="dxa"/>
          </w:tcPr>
          <w:p w14:paraId="5FB925A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CE6744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0077DE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A75733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 w:rsidRPr="00635362">
              <w:t>Corresponds to information provided in t</w:t>
            </w:r>
            <w:r>
              <w:t xml:space="preserve">he </w:t>
            </w:r>
            <w:r>
              <w:rPr>
                <w:i/>
                <w:iCs/>
              </w:rPr>
              <w:t>SSB-</w:t>
            </w:r>
            <w:proofErr w:type="spellStart"/>
            <w:r>
              <w:rPr>
                <w:i/>
                <w:iCs/>
              </w:rPr>
              <w:t>ToMeasure</w:t>
            </w:r>
            <w:proofErr w:type="spellEnd"/>
            <w:r>
              <w:t xml:space="preserve"> IE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t>].</w:t>
            </w:r>
          </w:p>
        </w:tc>
      </w:tr>
      <w:tr w:rsidR="002D5A99" w14:paraId="5D71EDBE" w14:textId="77777777" w:rsidTr="00A70D62">
        <w:trPr>
          <w:trHeight w:val="503"/>
          <w:jc w:val="center"/>
        </w:trPr>
        <w:tc>
          <w:tcPr>
            <w:tcW w:w="2448" w:type="dxa"/>
          </w:tcPr>
          <w:p w14:paraId="47EE830B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242626F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6B0E59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B65676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3C395F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6484B126" w14:textId="77777777" w:rsidTr="00A70D62">
        <w:trPr>
          <w:trHeight w:val="503"/>
          <w:jc w:val="center"/>
        </w:trPr>
        <w:tc>
          <w:tcPr>
            <w:tcW w:w="2448" w:type="dxa"/>
          </w:tcPr>
          <w:p w14:paraId="76BA722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&gt;&gt;&gt;&gt;Short Bitmap</w:t>
            </w:r>
          </w:p>
        </w:tc>
        <w:tc>
          <w:tcPr>
            <w:tcW w:w="1080" w:type="dxa"/>
          </w:tcPr>
          <w:p w14:paraId="69BA441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9D3255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44D0FB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(4))</w:t>
            </w:r>
          </w:p>
        </w:tc>
        <w:tc>
          <w:tcPr>
            <w:tcW w:w="2880" w:type="dxa"/>
          </w:tcPr>
          <w:p w14:paraId="3B5FC7E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5C548F8" w14:textId="77777777" w:rsidTr="00A70D62">
        <w:trPr>
          <w:trHeight w:val="503"/>
          <w:jc w:val="center"/>
        </w:trPr>
        <w:tc>
          <w:tcPr>
            <w:tcW w:w="2448" w:type="dxa"/>
          </w:tcPr>
          <w:p w14:paraId="518CDC8A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23F57CE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BC4F9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DA95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7474F9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8305701" w14:textId="77777777" w:rsidTr="00A70D62">
        <w:trPr>
          <w:trHeight w:val="503"/>
          <w:jc w:val="center"/>
        </w:trPr>
        <w:tc>
          <w:tcPr>
            <w:tcW w:w="2448" w:type="dxa"/>
          </w:tcPr>
          <w:p w14:paraId="1C8D284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&gt;&gt;&gt;&gt;Medium Bitmap</w:t>
            </w:r>
          </w:p>
        </w:tc>
        <w:tc>
          <w:tcPr>
            <w:tcW w:w="1080" w:type="dxa"/>
          </w:tcPr>
          <w:p w14:paraId="6E4E67D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F239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A37554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(8))</w:t>
            </w:r>
          </w:p>
        </w:tc>
        <w:tc>
          <w:tcPr>
            <w:tcW w:w="2880" w:type="dxa"/>
          </w:tcPr>
          <w:p w14:paraId="54D91CB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D54A9A8" w14:textId="77777777" w:rsidTr="00A70D62">
        <w:trPr>
          <w:trHeight w:val="503"/>
          <w:jc w:val="center"/>
        </w:trPr>
        <w:tc>
          <w:tcPr>
            <w:tcW w:w="2448" w:type="dxa"/>
          </w:tcPr>
          <w:p w14:paraId="61867AC2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7F20438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3CCB20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D73BD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21EA96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E7263B1" w14:textId="77777777" w:rsidTr="00A70D62">
        <w:trPr>
          <w:trHeight w:val="503"/>
          <w:jc w:val="center"/>
        </w:trPr>
        <w:tc>
          <w:tcPr>
            <w:tcW w:w="2448" w:type="dxa"/>
          </w:tcPr>
          <w:p w14:paraId="73FD6D7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&gt;&gt;&gt;&gt;Long Bitmap</w:t>
            </w:r>
          </w:p>
        </w:tc>
        <w:tc>
          <w:tcPr>
            <w:tcW w:w="1080" w:type="dxa"/>
          </w:tcPr>
          <w:p w14:paraId="5C5C78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29991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879031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(64))</w:t>
            </w:r>
          </w:p>
        </w:tc>
        <w:tc>
          <w:tcPr>
            <w:tcW w:w="2880" w:type="dxa"/>
          </w:tcPr>
          <w:p w14:paraId="15782D6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2" w:name="_Toc20956003"/>
      <w:bookmarkStart w:id="23" w:name="_Toc29893129"/>
      <w:bookmarkStart w:id="24" w:name="_Toc36557066"/>
      <w:bookmarkStart w:id="25" w:name="_Toc45832586"/>
      <w:bookmarkStart w:id="26" w:name="_Toc51763908"/>
      <w:bookmarkStart w:id="27" w:name="_Toc64449080"/>
      <w:bookmarkStart w:id="28" w:name="_Toc66289739"/>
      <w:bookmarkStart w:id="29" w:name="_Toc74154852"/>
      <w:bookmarkStart w:id="30" w:name="_Toc81383596"/>
      <w:bookmarkStart w:id="31" w:name="_Toc88658230"/>
      <w:bookmarkStart w:id="32" w:name="_Toc97911142"/>
      <w:bookmarkStart w:id="33" w:name="_Toc105498301"/>
      <w:bookmarkStart w:id="34" w:name="_Toc112855831"/>
      <w:bookmarkStart w:id="35" w:name="_Toc113837227"/>
      <w:bookmarkStart w:id="36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4BB433B" w:rsidR="008830DF" w:rsidRPr="00EA5FA7" w:rsidRDefault="008830DF" w:rsidP="008830DF">
      <w:pPr>
        <w:pStyle w:val="3"/>
      </w:pPr>
      <w:r w:rsidRPr="00EA5FA7">
        <w:t>9.</w:t>
      </w:r>
      <w:r w:rsidR="002D5A99">
        <w:t>3</w:t>
      </w:r>
      <w:r w:rsidRPr="00EA5FA7">
        <w:t>.5</w:t>
      </w:r>
      <w:r w:rsidRPr="00EA5FA7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7EE3880" w14:textId="77777777" w:rsidR="002D5A99" w:rsidRPr="00FD0425" w:rsidRDefault="002D5A99" w:rsidP="002D5A9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8FA613C" w14:textId="77777777" w:rsidR="002D5A99" w:rsidRPr="00FD0425" w:rsidRDefault="002D5A99" w:rsidP="002D5A99">
      <w:pPr>
        <w:pStyle w:val="PL"/>
      </w:pPr>
      <w:r w:rsidRPr="00FD0425">
        <w:tab/>
        <w:t>...</w:t>
      </w:r>
    </w:p>
    <w:p w14:paraId="687139B9" w14:textId="77777777" w:rsidR="002D5A99" w:rsidRDefault="002D5A99" w:rsidP="002D5A99">
      <w:pPr>
        <w:pStyle w:val="PL"/>
      </w:pPr>
      <w:r w:rsidRPr="00FD0425">
        <w:t>}</w:t>
      </w:r>
    </w:p>
    <w:p w14:paraId="5AC062DE" w14:textId="77777777" w:rsidR="002D5A99" w:rsidRDefault="002D5A99" w:rsidP="002D5A99">
      <w:pPr>
        <w:pStyle w:val="PL"/>
      </w:pPr>
    </w:p>
    <w:p w14:paraId="219DD7BC" w14:textId="22370712" w:rsidR="002D5A99" w:rsidRPr="00F60149" w:rsidRDefault="002D5A99" w:rsidP="002D5A9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</w:t>
      </w:r>
      <w:ins w:id="37" w:author="Huawei" w:date="2024-07-18T16:46:00Z">
        <w:r>
          <w:rPr>
            <w:rFonts w:eastAsia="宋体"/>
          </w:rPr>
          <w:t>, sf5</w:t>
        </w:r>
      </w:ins>
      <w:r w:rsidRPr="00F60149">
        <w:t>}</w:t>
      </w:r>
    </w:p>
    <w:p w14:paraId="3F6A0F27" w14:textId="77777777" w:rsidR="002D5A99" w:rsidRPr="00F60149" w:rsidRDefault="002D5A99" w:rsidP="002D5A99">
      <w:pPr>
        <w:pStyle w:val="PL"/>
      </w:pPr>
    </w:p>
    <w:p w14:paraId="62D42C6C" w14:textId="77777777" w:rsidR="002D5A99" w:rsidRPr="00F60149" w:rsidRDefault="002D5A99" w:rsidP="002D5A99">
      <w:pPr>
        <w:pStyle w:val="PL"/>
      </w:pPr>
      <w:r w:rsidRPr="00F60149">
        <w:t>SSB-transmissionTimingOffset ::= INTEGER (0..127, ...)</w:t>
      </w:r>
    </w:p>
    <w:p w14:paraId="00B92299" w14:textId="77777777" w:rsidR="002D5A99" w:rsidRPr="00F60149" w:rsidRDefault="002D5A99" w:rsidP="002D5A99">
      <w:pPr>
        <w:pStyle w:val="PL"/>
      </w:pPr>
    </w:p>
    <w:p w14:paraId="5971089E" w14:textId="77777777" w:rsidR="002D5A99" w:rsidRPr="00F60149" w:rsidRDefault="002D5A99" w:rsidP="002D5A99">
      <w:pPr>
        <w:pStyle w:val="PL"/>
      </w:pPr>
      <w:r w:rsidRPr="00F60149">
        <w:t>SSB-transmissionBitmap ::= CHOICE {</w:t>
      </w:r>
    </w:p>
    <w:p w14:paraId="606488B6" w14:textId="77777777" w:rsidR="002D5A99" w:rsidRPr="00F60149" w:rsidRDefault="002D5A99" w:rsidP="002D5A9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BDDA854" w14:textId="77777777" w:rsidR="002D5A99" w:rsidRPr="00F60149" w:rsidRDefault="002D5A99" w:rsidP="002D5A9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518F5BCE" w14:textId="77777777" w:rsidR="002D5A99" w:rsidRPr="00F60149" w:rsidRDefault="002D5A99" w:rsidP="002D5A9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03C1DE02" w14:textId="77777777" w:rsidR="002D5A99" w:rsidRPr="00F60149" w:rsidRDefault="002D5A99" w:rsidP="002D5A9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3F6EA2FB" w14:textId="77777777" w:rsidR="002D5A99" w:rsidRPr="00F60149" w:rsidRDefault="002D5A99" w:rsidP="002D5A99">
      <w:pPr>
        <w:pStyle w:val="PL"/>
      </w:pPr>
      <w:r w:rsidRPr="00F60149">
        <w:t>}</w:t>
      </w: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3D2E8" w14:textId="77777777" w:rsidR="00C34EFC" w:rsidRDefault="00C34EFC">
      <w:r>
        <w:separator/>
      </w:r>
    </w:p>
  </w:endnote>
  <w:endnote w:type="continuationSeparator" w:id="0">
    <w:p w14:paraId="5B3F0AA1" w14:textId="77777777" w:rsidR="00C34EFC" w:rsidRDefault="00C3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4A60" w14:textId="77777777" w:rsidR="00C34EFC" w:rsidRDefault="00C34EFC">
      <w:r>
        <w:separator/>
      </w:r>
    </w:p>
  </w:footnote>
  <w:footnote w:type="continuationSeparator" w:id="0">
    <w:p w14:paraId="4AABE1E1" w14:textId="77777777" w:rsidR="00C34EFC" w:rsidRDefault="00C3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336D"/>
    <w:rsid w:val="00274156"/>
    <w:rsid w:val="00275D12"/>
    <w:rsid w:val="00280AF6"/>
    <w:rsid w:val="00282DD0"/>
    <w:rsid w:val="00284FEB"/>
    <w:rsid w:val="002860C4"/>
    <w:rsid w:val="002B5741"/>
    <w:rsid w:val="002C5556"/>
    <w:rsid w:val="002D5A99"/>
    <w:rsid w:val="002E472E"/>
    <w:rsid w:val="002F6BF3"/>
    <w:rsid w:val="00304E2F"/>
    <w:rsid w:val="00305409"/>
    <w:rsid w:val="00314369"/>
    <w:rsid w:val="00347656"/>
    <w:rsid w:val="0036027C"/>
    <w:rsid w:val="003609EF"/>
    <w:rsid w:val="0036123F"/>
    <w:rsid w:val="0036231A"/>
    <w:rsid w:val="00374DD4"/>
    <w:rsid w:val="003853F0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34F03"/>
    <w:rsid w:val="004417E5"/>
    <w:rsid w:val="004444E5"/>
    <w:rsid w:val="00451C8C"/>
    <w:rsid w:val="00453958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2B05"/>
    <w:rsid w:val="00565888"/>
    <w:rsid w:val="0058417A"/>
    <w:rsid w:val="005912F5"/>
    <w:rsid w:val="00592D74"/>
    <w:rsid w:val="005960B1"/>
    <w:rsid w:val="005A0066"/>
    <w:rsid w:val="005C40C8"/>
    <w:rsid w:val="005E2C44"/>
    <w:rsid w:val="0061326E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C4134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5D61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AF502E"/>
    <w:rsid w:val="00B019D7"/>
    <w:rsid w:val="00B07803"/>
    <w:rsid w:val="00B258BB"/>
    <w:rsid w:val="00B570EC"/>
    <w:rsid w:val="00B67B97"/>
    <w:rsid w:val="00B95EDA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34EFC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0F46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9086-A3DF-49BE-AB90-66088CE3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2024-08-20T06:27:00Z</dcterms:created>
  <dcterms:modified xsi:type="dcterms:W3CDTF">2024-08-21T06:01:00Z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(3)N3TDNscfrqnxIyhGoo1IV5zE+un2AEUPdyO+jd8L1R0qNJBeblnhYvlNbTi6VzLP+hI8tI9W
d/OWirTeHhcI3ZuYVxvg89uhDIcmlh7yAtWcNugLi7paKc298vhoGltu9BkxqbL5EjptBsDu
RLicB5yJC4h9hUHeOP+nFrhR1BXIQpxkqrSOJId2nTbuDY0sSdfPfcvRPozSvbCBu5gk5ANr
uzHfym9gjpZLwKBXI7</vt:lpwstr>
  </property>
  <property fmtid="{D5CDD505-2E9C-101B-9397-08002B2CF9AE}" pid="22" name="_2015_ms_pID_7253431">
    <vt:lpwstr>qskpEFyNjz/7hE58XRWg8TPYLyNo323lTd4m+umgWaHKdug+2y4JHc
n+c8qTk2iLcP2pGjU/x1WkHpQxKF8LT3a3rbQRU3FDDFReLzLV5HHDV1ncZK3LgUzT3MO35F
JSgs7/j9qqoGHxay6U68yL/54FWjkE4hr50BfMYJ6XuIokUMQ2qOUJ7hAxaFD5meun3Ditlk
ITs5vrpRSoLjMf3OqAWR8SBqKN9jCLCLJp8z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1724050255</vt:lpwstr>
  </property>
</Properties>
</file>